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4E92">
        <w:fldChar w:fldCharType="begin"/>
      </w:r>
      <w:r w:rsidR="00854E92">
        <w:instrText xml:space="preserve"> DOCPROPERTY  TSG/WGRef  \* MERGEFORMAT </w:instrText>
      </w:r>
      <w:r w:rsidR="00854E92">
        <w:fldChar w:fldCharType="separate"/>
      </w:r>
      <w:r w:rsidR="003609EF">
        <w:rPr>
          <w:b/>
          <w:noProof/>
          <w:sz w:val="24"/>
        </w:rPr>
        <w:t>SA5</w:t>
      </w:r>
      <w:r w:rsidR="00854E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4E92">
        <w:fldChar w:fldCharType="begin"/>
      </w:r>
      <w:r w:rsidR="00854E92">
        <w:instrText xml:space="preserve"> DOCPROPERTY  MtgSeq  \* MERGEFORMAT </w:instrText>
      </w:r>
      <w:r w:rsidR="00854E92">
        <w:fldChar w:fldCharType="separate"/>
      </w:r>
      <w:r w:rsidR="00EB09B7" w:rsidRPr="00EB09B7">
        <w:rPr>
          <w:b/>
          <w:noProof/>
          <w:sz w:val="24"/>
        </w:rPr>
        <w:t>153</w:t>
      </w:r>
      <w:r w:rsidR="00854E92">
        <w:rPr>
          <w:b/>
          <w:noProof/>
          <w:sz w:val="24"/>
        </w:rPr>
        <w:fldChar w:fldCharType="end"/>
      </w:r>
      <w:r w:rsidR="00854E92">
        <w:fldChar w:fldCharType="begin"/>
      </w:r>
      <w:r w:rsidR="00854E92">
        <w:instrText xml:space="preserve"> DOCPROPERTY  MtgTitle  \* MERGEFORMAT </w:instrText>
      </w:r>
      <w:r w:rsidR="00854E92">
        <w:fldChar w:fldCharType="separate"/>
      </w:r>
      <w:r w:rsidR="00854E92">
        <w:fldChar w:fldCharType="end"/>
      </w:r>
      <w:r>
        <w:rPr>
          <w:b/>
          <w:i/>
          <w:noProof/>
          <w:sz w:val="28"/>
        </w:rPr>
        <w:tab/>
      </w:r>
      <w:r w:rsidR="00854E92">
        <w:fldChar w:fldCharType="begin"/>
      </w:r>
      <w:r w:rsidR="00854E92">
        <w:instrText xml:space="preserve"> DOCPROPERTY  Tdoc#  \* MERGEFORMAT </w:instrText>
      </w:r>
      <w:r w:rsidR="00854E92">
        <w:fldChar w:fldCharType="separate"/>
      </w:r>
      <w:r w:rsidR="00E13F3D" w:rsidRPr="00E13F3D">
        <w:rPr>
          <w:b/>
          <w:i/>
          <w:noProof/>
          <w:sz w:val="28"/>
        </w:rPr>
        <w:t>S5-240160</w:t>
      </w:r>
      <w:r w:rsidR="00854E92">
        <w:rPr>
          <w:b/>
          <w:i/>
          <w:noProof/>
          <w:sz w:val="28"/>
        </w:rPr>
        <w:fldChar w:fldCharType="end"/>
      </w:r>
    </w:p>
    <w:p w14:paraId="7CB45193" w14:textId="77777777" w:rsidR="001E41F3" w:rsidRDefault="00854E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4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4E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4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4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C24D65" w:rsidR="00F25D98" w:rsidRDefault="00854E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1FDD55" w:rsidR="00F25D98" w:rsidRDefault="00854E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32.423 Correct trace record header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4514D" w:rsidR="001E41F3" w:rsidRDefault="002F5D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54E92">
              <w:fldChar w:fldCharType="begin"/>
            </w:r>
            <w:r w:rsidR="00854E92">
              <w:instrText xml:space="preserve"> DOCPROPERTY  SourceIfTsg  \* MERGEFORMAT </w:instrText>
            </w:r>
            <w:r w:rsidR="00854E92">
              <w:fldChar w:fldCharType="separate"/>
            </w:r>
            <w:r w:rsidR="00854E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OAM_RTT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4E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4ECBF" w:rsidR="001E41F3" w:rsidRDefault="002F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errors in the attribute definition and note </w:t>
            </w:r>
            <w:r w:rsidR="006655B3">
              <w:rPr>
                <w:noProof/>
              </w:rPr>
              <w:t xml:space="preserve">in the trace record header definition.  </w:t>
            </w:r>
            <w:r w:rsidR="00D25FF6">
              <w:rPr>
                <w:noProof/>
              </w:rPr>
              <w:t xml:space="preserve">One </w:t>
            </w:r>
            <w:r w:rsidR="006655B3">
              <w:rPr>
                <w:noProof/>
              </w:rPr>
              <w:t xml:space="preserve">attribute has an incorrect reference and </w:t>
            </w:r>
            <w:r w:rsidR="00794F48">
              <w:rPr>
                <w:noProof/>
              </w:rPr>
              <w:t>Note 3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EC8CC" w:rsidR="001E41F3" w:rsidRDefault="0066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the attribute definition </w:t>
            </w:r>
            <w:r w:rsidR="00285F82">
              <w:rPr>
                <w:noProof/>
              </w:rPr>
              <w:t>reference and clarify the note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F988" w:rsidR="001E41F3" w:rsidRDefault="0028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when implementing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E254D" w:rsidR="001E41F3" w:rsidRDefault="002C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F7DE4" w:rsidR="001E41F3" w:rsidRDefault="0028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D8976" w:rsidR="001E41F3" w:rsidRDefault="0028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F7ACF" w:rsidR="001E41F3" w:rsidRDefault="0028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FDB24B" w:rsidR="001E41F3" w:rsidRDefault="0028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322" w14:paraId="67FDB9BF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673233" w14:textId="77777777" w:rsidR="00AF1322" w:rsidRDefault="00AF1322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6138424"/>
            <w:bookmarkStart w:id="2" w:name="_Toc44690790"/>
            <w:bookmarkStart w:id="3" w:name="_Toc155105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F08C04" w14:textId="540B5F1E" w:rsidR="002C5400" w:rsidRDefault="002C5400" w:rsidP="00AF1322">
      <w:pPr>
        <w:pStyle w:val="Heading3"/>
        <w:ind w:left="0" w:firstLine="0"/>
      </w:pPr>
      <w:r>
        <w:t>5.2.2</w:t>
      </w:r>
      <w:r>
        <w:tab/>
        <w:t>Streaming Trace Record Header</w:t>
      </w:r>
      <w:bookmarkEnd w:id="1"/>
      <w:bookmarkEnd w:id="2"/>
      <w:bookmarkEnd w:id="3"/>
    </w:p>
    <w:p w14:paraId="25383572" w14:textId="77777777" w:rsidR="002C5400" w:rsidRDefault="002C5400" w:rsidP="002C5400">
      <w:r>
        <w:t xml:space="preserve">The streaming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8670E88" w14:textId="77777777" w:rsidR="002C5400" w:rsidRDefault="002C5400" w:rsidP="002C5400">
      <w:pPr>
        <w:pStyle w:val="TH"/>
      </w:pPr>
      <w:r>
        <w:t xml:space="preserve">Table </w:t>
      </w:r>
      <w:proofErr w:type="gramStart"/>
      <w:r>
        <w:t>5.2.2.1 :</w:t>
      </w:r>
      <w:proofErr w:type="gramEnd"/>
      <w:r>
        <w:t xml:space="preserve"> Common fields in the streaming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C5400" w14:paraId="5351F9A0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A5797C" w14:textId="77777777" w:rsidR="002C5400" w:rsidRDefault="002C5400">
            <w:pPr>
              <w:pStyle w:val="TAH"/>
              <w:jc w:val="left"/>
            </w:pPr>
            <w:bookmarkStart w:id="4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24A1B" w14:textId="77777777" w:rsidR="002C5400" w:rsidRDefault="002C5400">
            <w:pPr>
              <w:pStyle w:val="TAH"/>
            </w:pPr>
            <w:r>
              <w:t>Description</w:t>
            </w:r>
          </w:p>
        </w:tc>
      </w:tr>
      <w:tr w:rsidR="002C5400" w14:paraId="24F39CDF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46DF" w14:textId="77777777" w:rsidR="002C5400" w:rsidRDefault="002C5400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8106" w14:textId="77777777" w:rsidR="002C5400" w:rsidRDefault="002C5400">
            <w:pPr>
              <w:pStyle w:val="TAC"/>
              <w:jc w:val="left"/>
            </w:pPr>
            <w:r>
              <w:t>Time stamp (in milliseconds since Epoch) of when the streaming trace record is produced internally in the Producer encoded as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2C5400" w14:paraId="0221944C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DAC0" w14:textId="77777777" w:rsidR="002C5400" w:rsidRDefault="002C5400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B305" w14:textId="77777777" w:rsidR="002C5400" w:rsidRDefault="002C5400">
            <w:pPr>
              <w:pStyle w:val="TAC"/>
              <w:jc w:val="left"/>
            </w:pPr>
            <w:r>
              <w:t>Unique id of the Producer NF instance that produced this streaming trace record represented by a (String)</w:t>
            </w:r>
          </w:p>
        </w:tc>
      </w:tr>
      <w:tr w:rsidR="002C5400" w14:paraId="50A1046D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D40A" w14:textId="77777777" w:rsidR="002C5400" w:rsidRDefault="002C5400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78D2" w14:textId="77777777" w:rsidR="002C5400" w:rsidRDefault="002C5400">
            <w:pPr>
              <w:pStyle w:val="TAC"/>
              <w:jc w:val="left"/>
            </w:pPr>
            <w:r>
              <w:t>Type of the Producer NF that produced this streaming trace record represented by a (String)</w:t>
            </w:r>
          </w:p>
        </w:tc>
      </w:tr>
      <w:tr w:rsidR="002C5400" w14:paraId="2B108D6B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B844" w14:textId="77777777" w:rsidR="002C5400" w:rsidRDefault="002C5400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ED67" w14:textId="77777777" w:rsidR="002C5400" w:rsidRDefault="002C5400">
            <w:pPr>
              <w:pStyle w:val="TAC"/>
              <w:jc w:val="left"/>
            </w:pPr>
            <w:r>
              <w:t xml:space="preserve">Trace Reference (see clause 5.6 of 3GPP TS 32.422 [23]) (represented by </w:t>
            </w:r>
            <w:proofErr w:type="gramStart"/>
            <w:r>
              <w:t>a 3 bytes</w:t>
            </w:r>
            <w:proofErr w:type="gramEnd"/>
            <w:r>
              <w:t xml:space="preserve"> </w:t>
            </w:r>
            <w:del w:id="5" w:author="Mark Scott" w:date="2024-01-18T15:27:00Z">
              <w:r w:rsidDel="004E0837">
                <w:delText xml:space="preserve"> </w:delText>
              </w:r>
            </w:del>
            <w:r>
              <w:t>octet string)</w:t>
            </w:r>
          </w:p>
        </w:tc>
      </w:tr>
      <w:tr w:rsidR="002C5400" w14:paraId="68A39592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053C" w14:textId="77777777" w:rsidR="002C5400" w:rsidRDefault="002C5400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8D95" w14:textId="77777777" w:rsidR="002C5400" w:rsidRDefault="002C5400">
            <w:pPr>
              <w:pStyle w:val="TAC"/>
              <w:jc w:val="left"/>
            </w:pPr>
            <w:r>
              <w:t xml:space="preserve">Trace Recording Session Reference (see clause 5.7 of 3GPP TS 32.422 [23]) </w:t>
            </w:r>
            <w:del w:id="6" w:author="Mark Scott" w:date="2024-01-18T15:27:00Z">
              <w:r w:rsidDel="004E0837">
                <w:delText xml:space="preserve"> </w:delText>
              </w:r>
            </w:del>
            <w:r>
              <w:t>represented by a (</w:t>
            </w:r>
            <w:proofErr w:type="gramStart"/>
            <w:r>
              <w:t>2 byte</w:t>
            </w:r>
            <w:proofErr w:type="gramEnd"/>
            <w:r>
              <w:t xml:space="preserve"> octet string. See Note 1.)</w:t>
            </w:r>
          </w:p>
        </w:tc>
      </w:tr>
      <w:tr w:rsidR="002C5400" w14:paraId="47D5E1DB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F966" w14:textId="77777777" w:rsidR="002C5400" w:rsidRDefault="002C5400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A575" w14:textId="77777777" w:rsidR="002C5400" w:rsidRDefault="002C5400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  <w:proofErr w:type="gramStart"/>
            <w:r>
              <w:t>NORMAL</w:t>
            </w:r>
            <w:proofErr w:type="gramEnd"/>
          </w:p>
          <w:p w14:paraId="79E94674" w14:textId="77777777" w:rsidR="002C5400" w:rsidRDefault="002C5400">
            <w:pPr>
              <w:pStyle w:val="TAC"/>
              <w:jc w:val="left"/>
            </w:pPr>
            <w:r>
              <w:t xml:space="preserve">TRACE_SESSION_START, </w:t>
            </w:r>
          </w:p>
          <w:p w14:paraId="0540BEE3" w14:textId="77777777" w:rsidR="002C5400" w:rsidRDefault="002C5400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1FE7CFED" w14:textId="77777777" w:rsidR="002C5400" w:rsidRDefault="002C5400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B207930" w14:textId="77777777" w:rsidR="002C5400" w:rsidRDefault="002C5400">
            <w:pPr>
              <w:pStyle w:val="TAC"/>
              <w:jc w:val="left"/>
            </w:pPr>
            <w:r>
              <w:t>(See Note 2).</w:t>
            </w:r>
          </w:p>
        </w:tc>
      </w:tr>
      <w:tr w:rsidR="002C5400" w14:paraId="411082BD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69F8" w14:textId="77777777" w:rsidR="002C5400" w:rsidRDefault="002C5400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4002" w14:textId="5ECEC269" w:rsidR="002C5400" w:rsidRDefault="002C5400">
            <w:pPr>
              <w:pStyle w:val="TAC"/>
              <w:jc w:val="left"/>
            </w:pPr>
            <w:r>
              <w:t xml:space="preserve">RAN defined </w:t>
            </w:r>
            <w:del w:id="7" w:author="Mark Scott" w:date="2024-01-18T15:26:00Z">
              <w:r w:rsidDel="00B679A3">
                <w:delText xml:space="preserve">UE </w:delText>
              </w:r>
            </w:del>
            <w:ins w:id="8" w:author="Mark Scott" w:date="2024-01-18T15:28:00Z">
              <w:r w:rsidR="00C90A25">
                <w:t>i</w:t>
              </w:r>
            </w:ins>
            <w:del w:id="9" w:author="Mark Scott" w:date="2024-01-18T15:28:00Z">
              <w:r w:rsidDel="00C90A25">
                <w:delText>I</w:delText>
              </w:r>
            </w:del>
            <w:r>
              <w:t xml:space="preserve">d </w:t>
            </w:r>
            <w:del w:id="10" w:author="Mark Scott" w:date="2024-01-18T15:28:00Z">
              <w:r w:rsidDel="00C90A25">
                <w:delText xml:space="preserve">(see 3GPP TS 38.463 [25] and </w:delText>
              </w:r>
            </w:del>
            <w:del w:id="11" w:author="Mark Scott" w:date="2024-01-18T15:00:00Z">
              <w:r w:rsidDel="00CD40EA">
                <w:delText>38</w:delText>
              </w:r>
            </w:del>
            <w:del w:id="12" w:author="Mark Scott" w:date="2024-01-18T15:28:00Z">
              <w:r w:rsidDel="00C90A25">
                <w:delText>.</w:delText>
              </w:r>
            </w:del>
            <w:del w:id="13" w:author="Mark Scott" w:date="2024-01-18T15:00:00Z">
              <w:r w:rsidDel="00CD40EA">
                <w:delText xml:space="preserve">473 </w:delText>
              </w:r>
            </w:del>
            <w:del w:id="14" w:author="Mark Scott" w:date="2024-01-18T15:28:00Z">
              <w:r w:rsidDel="00C90A25">
                <w:delText xml:space="preserve">[26]) </w:delText>
              </w:r>
            </w:del>
            <w:ins w:id="15" w:author="Mark Scott" w:date="2024-01-18T15:25:00Z">
              <w:r w:rsidR="00725187">
                <w:t xml:space="preserve">to </w:t>
              </w:r>
            </w:ins>
            <w:r>
              <w:t>represent</w:t>
            </w:r>
            <w:del w:id="16" w:author="Mark Scott" w:date="2024-01-18T15:00:00Z">
              <w:r w:rsidDel="00CD40EA">
                <w:delText>ed as of</w:delText>
              </w:r>
            </w:del>
            <w:r>
              <w:t xml:space="preserve"> </w:t>
            </w:r>
            <w:del w:id="17" w:author="Mark Scott" w:date="2024-01-18T15:26:00Z">
              <w:r w:rsidDel="00725187">
                <w:delText xml:space="preserve">the </w:delText>
              </w:r>
            </w:del>
            <w:ins w:id="18" w:author="Mark Scott" w:date="2024-01-18T15:26:00Z">
              <w:r w:rsidR="00725187">
                <w:t xml:space="preserve">a </w:t>
              </w:r>
            </w:ins>
            <w:r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3.)</w:t>
            </w:r>
          </w:p>
        </w:tc>
      </w:tr>
      <w:tr w:rsidR="002C5400" w14:paraId="077FBA91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69CC" w14:textId="77777777" w:rsidR="002C5400" w:rsidRDefault="002C5400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887B" w14:textId="77777777" w:rsidR="002C5400" w:rsidRDefault="002C5400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(String. See Note 4.)</w:t>
            </w:r>
          </w:p>
        </w:tc>
      </w:tr>
      <w:tr w:rsidR="002C5400" w14:paraId="3DF85963" w14:textId="77777777" w:rsidTr="002C5400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0506" w14:textId="77777777" w:rsidR="002C5400" w:rsidRDefault="002C5400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70" w14:textId="77777777" w:rsidR="002C5400" w:rsidRDefault="002C5400">
            <w:pPr>
              <w:pStyle w:val="TAC"/>
              <w:jc w:val="left"/>
            </w:pPr>
            <w:r>
              <w:t>Vendor-specific extension(s) represented by a (</w:t>
            </w:r>
            <w:proofErr w:type="spellStart"/>
            <w:r>
              <w:t>Arraylist</w:t>
            </w:r>
            <w:proofErr w:type="spellEnd"/>
            <w:r>
              <w:t xml:space="preserve"> of String. See Note 5.)</w:t>
            </w:r>
          </w:p>
        </w:tc>
      </w:tr>
      <w:tr w:rsidR="002C5400" w14:paraId="2BDC87B4" w14:textId="77777777" w:rsidTr="002C5400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18A" w14:textId="00485111" w:rsidR="002C5400" w:rsidRDefault="002C5400">
            <w:pPr>
              <w:pStyle w:val="NO"/>
            </w:pPr>
            <w:r>
              <w:t xml:space="preserve">NOTE 1: The </w:t>
            </w:r>
            <w:proofErr w:type="spellStart"/>
            <w:r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</w:t>
            </w:r>
            <w:proofErr w:type="gramStart"/>
            <w:r>
              <w:t>e.g.</w:t>
            </w:r>
            <w:proofErr w:type="gramEnd"/>
            <w:r>
              <w:t xml:space="preserve"> "Trace Recording Session Start" or "Trace Recording Session Stop").</w:t>
            </w:r>
          </w:p>
          <w:p w14:paraId="7ACFCE85" w14:textId="640193F4" w:rsidR="002C5400" w:rsidRDefault="002C5400">
            <w:pPr>
              <w:pStyle w:val="NO"/>
            </w:pPr>
            <w:r>
              <w:t xml:space="preserve">NOTE 2: The </w:t>
            </w:r>
            <w:proofErr w:type="spellStart"/>
            <w:r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132BA08" w14:textId="2BA82DE6" w:rsidR="002C5400" w:rsidRDefault="002C5400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</w:t>
            </w:r>
            <w:ins w:id="19" w:author="Mark Scott" w:date="2024-01-18T15:00:00Z">
              <w:r w:rsidR="00A40F0D">
                <w:t xml:space="preserve">when the identifier is supported </w:t>
              </w:r>
            </w:ins>
            <w:ins w:id="20" w:author="Mark Scott" w:date="2024-01-18T15:02:00Z">
              <w:r w:rsidR="002E6CCA">
                <w:t xml:space="preserve">by </w:t>
              </w:r>
            </w:ins>
            <w:ins w:id="21" w:author="Mark Scott" w:date="2024-01-18T15:01:00Z">
              <w:r w:rsidR="00A40F0D">
                <w:t xml:space="preserve">RAN.  </w:t>
              </w:r>
            </w:ins>
            <w:del w:id="22" w:author="Mark Scott" w:date="2024-01-18T15:01:00Z">
              <w:r w:rsidDel="00A40F0D">
                <w:delText xml:space="preserve">if </w:delText>
              </w:r>
            </w:del>
            <w:ins w:id="23" w:author="Mark Scott" w:date="2024-01-18T15:01:00Z">
              <w:r w:rsidR="00A40F0D">
                <w:t xml:space="preserve">If </w:t>
              </w:r>
            </w:ins>
            <w:del w:id="24" w:author="Mark Scott" w:date="2024-01-18T15:01:00Z">
              <w:r w:rsidDel="00A40F0D">
                <w:delText xml:space="preserve">it </w:delText>
              </w:r>
            </w:del>
            <w:ins w:id="25" w:author="Mark Scott" w:date="2024-01-18T15:01:00Z">
              <w:r w:rsidR="00A40F0D">
                <w:t xml:space="preserve">RAN UE Id </w:t>
              </w:r>
            </w:ins>
            <w:ins w:id="26" w:author="Mark Scott" w:date="2024-01-18T15:28:00Z">
              <w:r w:rsidR="00124F88">
                <w:t>(see 3GPP TS 38.463 [25] and 3</w:t>
              </w:r>
            </w:ins>
            <w:ins w:id="27" w:author="Mark Scott" w:date="2024-01-19T08:07:00Z">
              <w:r w:rsidR="0017086B">
                <w:t>8</w:t>
              </w:r>
            </w:ins>
            <w:ins w:id="28" w:author="Mark Scott" w:date="2024-01-18T15:28:00Z">
              <w:r w:rsidR="00124F88">
                <w:t>.4</w:t>
              </w:r>
            </w:ins>
            <w:ins w:id="29" w:author="Mark Scott" w:date="2024-01-19T08:07:00Z">
              <w:r w:rsidR="0017086B">
                <w:t>7</w:t>
              </w:r>
            </w:ins>
            <w:ins w:id="30" w:author="Mark Scott" w:date="2024-01-18T15:28:00Z">
              <w:r w:rsidR="00124F88">
                <w:t xml:space="preserve">3 [26]) </w:t>
              </w:r>
            </w:ins>
            <w:r>
              <w:t xml:space="preserve">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</w:t>
            </w:r>
            <w:ins w:id="31" w:author="Mark Scott" w:date="2024-01-18T15:01:00Z">
              <w:r w:rsidR="00D2005A">
                <w:t xml:space="preserve"> that value is used</w:t>
              </w:r>
            </w:ins>
            <w:r>
              <w:t>.</w:t>
            </w:r>
          </w:p>
          <w:p w14:paraId="6217862B" w14:textId="77777777" w:rsidR="002C5400" w:rsidRDefault="002C5400">
            <w:pPr>
              <w:pStyle w:val="NO"/>
            </w:pPr>
            <w:r>
              <w:t xml:space="preserve">NOTE 4: The </w:t>
            </w:r>
            <w:proofErr w:type="spellStart"/>
            <w:r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</w:t>
            </w:r>
            <w:proofErr w:type="gramStart"/>
            <w:r>
              <w:t>e.g.</w:t>
            </w:r>
            <w:proofErr w:type="gramEnd"/>
            <w:r>
              <w:t xml:space="preserve"> used to convey Streaming Trace administrative messages).</w:t>
            </w:r>
          </w:p>
          <w:p w14:paraId="3B83017A" w14:textId="77777777" w:rsidR="002C5400" w:rsidRDefault="002C5400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  <w:bookmarkEnd w:id="4"/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F8E9B" w14:textId="77777777" w:rsidR="00E57B2C" w:rsidRDefault="00E57B2C">
      <w:r>
        <w:separator/>
      </w:r>
    </w:p>
  </w:endnote>
  <w:endnote w:type="continuationSeparator" w:id="0">
    <w:p w14:paraId="20D95953" w14:textId="77777777" w:rsidR="00E57B2C" w:rsidRDefault="00E5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B728E" w14:textId="77777777" w:rsidR="00E57B2C" w:rsidRDefault="00E57B2C">
      <w:r>
        <w:separator/>
      </w:r>
    </w:p>
  </w:footnote>
  <w:footnote w:type="continuationSeparator" w:id="0">
    <w:p w14:paraId="068FD7EF" w14:textId="77777777" w:rsidR="00E57B2C" w:rsidRDefault="00E5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F88"/>
    <w:rsid w:val="00145D43"/>
    <w:rsid w:val="0017086B"/>
    <w:rsid w:val="00192C46"/>
    <w:rsid w:val="001A08B3"/>
    <w:rsid w:val="001A2CA0"/>
    <w:rsid w:val="001A7B60"/>
    <w:rsid w:val="001B52F0"/>
    <w:rsid w:val="001B7A65"/>
    <w:rsid w:val="001E41F3"/>
    <w:rsid w:val="00206F38"/>
    <w:rsid w:val="0026004D"/>
    <w:rsid w:val="002640DD"/>
    <w:rsid w:val="00275D12"/>
    <w:rsid w:val="00284FEB"/>
    <w:rsid w:val="00285F82"/>
    <w:rsid w:val="002860C4"/>
    <w:rsid w:val="002B5741"/>
    <w:rsid w:val="002C2E53"/>
    <w:rsid w:val="002C5400"/>
    <w:rsid w:val="002E472E"/>
    <w:rsid w:val="002E6CCA"/>
    <w:rsid w:val="002F5D6A"/>
    <w:rsid w:val="00305409"/>
    <w:rsid w:val="003609EF"/>
    <w:rsid w:val="0036231A"/>
    <w:rsid w:val="00374DD4"/>
    <w:rsid w:val="003E1A36"/>
    <w:rsid w:val="00410371"/>
    <w:rsid w:val="004242F1"/>
    <w:rsid w:val="004B75B7"/>
    <w:rsid w:val="004E0837"/>
    <w:rsid w:val="0051580D"/>
    <w:rsid w:val="00547111"/>
    <w:rsid w:val="00592D74"/>
    <w:rsid w:val="005E2C44"/>
    <w:rsid w:val="00621188"/>
    <w:rsid w:val="006257ED"/>
    <w:rsid w:val="006655B3"/>
    <w:rsid w:val="00665C47"/>
    <w:rsid w:val="00695808"/>
    <w:rsid w:val="006B46FB"/>
    <w:rsid w:val="006E21FB"/>
    <w:rsid w:val="007176FF"/>
    <w:rsid w:val="00725187"/>
    <w:rsid w:val="00792342"/>
    <w:rsid w:val="00794F48"/>
    <w:rsid w:val="007977A8"/>
    <w:rsid w:val="007B512A"/>
    <w:rsid w:val="007C2097"/>
    <w:rsid w:val="007D6A07"/>
    <w:rsid w:val="007F7259"/>
    <w:rsid w:val="008040A8"/>
    <w:rsid w:val="008279FA"/>
    <w:rsid w:val="00854E9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ADF"/>
    <w:rsid w:val="00A40F0D"/>
    <w:rsid w:val="00A47447"/>
    <w:rsid w:val="00A47E70"/>
    <w:rsid w:val="00A50CF0"/>
    <w:rsid w:val="00A75DB4"/>
    <w:rsid w:val="00A7671C"/>
    <w:rsid w:val="00AA2CBC"/>
    <w:rsid w:val="00AC5820"/>
    <w:rsid w:val="00AD1CD8"/>
    <w:rsid w:val="00AF1322"/>
    <w:rsid w:val="00B258BB"/>
    <w:rsid w:val="00B679A3"/>
    <w:rsid w:val="00B67B97"/>
    <w:rsid w:val="00B968C8"/>
    <w:rsid w:val="00BA3EC5"/>
    <w:rsid w:val="00BA51D9"/>
    <w:rsid w:val="00BB5DFC"/>
    <w:rsid w:val="00BD279D"/>
    <w:rsid w:val="00BD6BB8"/>
    <w:rsid w:val="00C05890"/>
    <w:rsid w:val="00C66BA2"/>
    <w:rsid w:val="00C90A25"/>
    <w:rsid w:val="00C95985"/>
    <w:rsid w:val="00CC5026"/>
    <w:rsid w:val="00CC68D0"/>
    <w:rsid w:val="00CD40EA"/>
    <w:rsid w:val="00D03F9A"/>
    <w:rsid w:val="00D06D51"/>
    <w:rsid w:val="00D2005A"/>
    <w:rsid w:val="00D24991"/>
    <w:rsid w:val="00D25FF6"/>
    <w:rsid w:val="00D50255"/>
    <w:rsid w:val="00D66520"/>
    <w:rsid w:val="00DE34CF"/>
    <w:rsid w:val="00E13F3D"/>
    <w:rsid w:val="00E34898"/>
    <w:rsid w:val="00E57B2C"/>
    <w:rsid w:val="00E65C88"/>
    <w:rsid w:val="00EB09B7"/>
    <w:rsid w:val="00EE669A"/>
    <w:rsid w:val="00EE7D7C"/>
    <w:rsid w:val="00F06770"/>
    <w:rsid w:val="00F25D98"/>
    <w:rsid w:val="00F300FB"/>
    <w:rsid w:val="00FB6386"/>
    <w:rsid w:val="00FC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C540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5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2</Pages>
  <Words>635</Words>
  <Characters>4760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35</cp:revision>
  <cp:lastPrinted>1900-01-01T05:00:00Z</cp:lastPrinted>
  <dcterms:created xsi:type="dcterms:W3CDTF">2020-02-03T08:32:00Z</dcterms:created>
  <dcterms:modified xsi:type="dcterms:W3CDTF">2024-01-19T16:20:00Z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S5-240160</vt:lpwstr>
  </property>
  <property fmtid="{D5CDD505-2E9C-101B-9397-08002B2CF9AE}" pid="10" name="Spec#">
    <vt:lpwstr>32.423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Rel-16 32.423 Correct trace record header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OAM_RTT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Rel-16</vt:lpwstr>
  </property>
</Properties>
</file>